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E7892" w14:textId="4C442F99" w:rsidR="00C537C2" w:rsidRPr="001C332D" w:rsidRDefault="00C537C2" w:rsidP="00C537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852B0" w:rsidRPr="004852B0">
        <w:rPr>
          <w:rFonts w:ascii="Arial" w:eastAsia="MS Mincho" w:hAnsi="Arial" w:cs="Arial"/>
          <w:b/>
          <w:sz w:val="24"/>
          <w:szCs w:val="24"/>
          <w:lang w:eastAsia="ja-JP"/>
        </w:rPr>
        <w:t>S1-233172</w:t>
      </w:r>
    </w:p>
    <w:p w14:paraId="53A5E257" w14:textId="340C9D2B" w:rsidR="009139A1" w:rsidRPr="000D6532" w:rsidRDefault="00C537C2" w:rsidP="00C537C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93EB1" w:rsidRPr="001B5B60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0D76C3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73491196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  <w:r w:rsidR="000D76C3">
        <w:rPr>
          <w:rFonts w:ascii="Arial" w:hAnsi="Arial" w:cs="Arial"/>
          <w:b/>
          <w:bCs/>
          <w:lang w:eastAsia="zh-CN"/>
        </w:rPr>
        <w:t xml:space="preserve">, </w:t>
      </w:r>
      <w:r w:rsidR="000D76C3" w:rsidRPr="004852B0">
        <w:rPr>
          <w:rFonts w:ascii="Arial" w:hAnsi="Arial" w:cs="Arial"/>
          <w:b/>
          <w:bCs/>
          <w:lang w:eastAsia="zh-CN"/>
        </w:rPr>
        <w:t>OPPO?</w:t>
      </w:r>
    </w:p>
    <w:p w14:paraId="3A3B3298" w14:textId="64537956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 xml:space="preserve">Ambient IoT </w:t>
      </w:r>
      <w:r w:rsidR="00A377E7">
        <w:rPr>
          <w:rFonts w:ascii="Arial" w:hAnsi="Arial" w:cs="Arial"/>
          <w:b/>
          <w:bCs/>
        </w:rPr>
        <w:t xml:space="preserve">adding information to consolidated </w:t>
      </w:r>
      <w:r w:rsidR="00A377E7" w:rsidRPr="00A377E7">
        <w:rPr>
          <w:rFonts w:ascii="Arial" w:hAnsi="Arial" w:cs="Arial"/>
          <w:b/>
          <w:bCs/>
        </w:rPr>
        <w:t xml:space="preserve">KPI Table Inventory indoor </w:t>
      </w:r>
      <w:bookmarkStart w:id="2" w:name="_GoBack"/>
      <w:bookmarkEnd w:id="2"/>
      <w:r w:rsidR="00A377E7" w:rsidRPr="00A377E7">
        <w:rPr>
          <w:rFonts w:ascii="Arial" w:hAnsi="Arial" w:cs="Arial"/>
          <w:b/>
          <w:bCs/>
        </w:rPr>
        <w:t>Device density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2CDC7400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  <w:r w:rsidR="00B848FB">
        <w:rPr>
          <w:rFonts w:ascii="Arial" w:hAnsi="Arial" w:cs="Arial"/>
          <w:b/>
          <w:bCs/>
        </w:rPr>
        <w:t>.1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39FC0CDF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3" w:name="_Hlk124767335"/>
      <w:r w:rsidR="00C56AA9">
        <w:rPr>
          <w:rFonts w:ascii="Arial" w:eastAsia="Calibri" w:hAnsi="Arial" w:cs="Arial"/>
          <w:i/>
          <w:sz w:val="22"/>
          <w:szCs w:val="22"/>
        </w:rPr>
        <w:t>This document provides a TP to TR 22.840 v.</w:t>
      </w:r>
      <w:r w:rsidR="00653D2C">
        <w:rPr>
          <w:rFonts w:ascii="Arial" w:eastAsia="Calibri" w:hAnsi="Arial" w:cs="Arial"/>
          <w:i/>
          <w:sz w:val="22"/>
          <w:szCs w:val="22"/>
        </w:rPr>
        <w:t>2</w:t>
      </w:r>
      <w:r w:rsidR="00C56AA9">
        <w:rPr>
          <w:rFonts w:ascii="Arial" w:eastAsia="Calibri" w:hAnsi="Arial" w:cs="Arial"/>
          <w:i/>
          <w:sz w:val="22"/>
          <w:szCs w:val="22"/>
        </w:rPr>
        <w:t>.</w:t>
      </w:r>
      <w:r w:rsidR="00653D2C">
        <w:rPr>
          <w:rFonts w:ascii="Arial" w:eastAsia="Calibri" w:hAnsi="Arial" w:cs="Arial"/>
          <w:i/>
          <w:sz w:val="22"/>
          <w:szCs w:val="22"/>
        </w:rPr>
        <w:t>0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.0 to </w:t>
      </w:r>
      <w:r w:rsidR="00653D2C">
        <w:rPr>
          <w:rFonts w:ascii="Arial" w:eastAsia="Calibri" w:hAnsi="Arial" w:cs="Arial"/>
          <w:i/>
          <w:sz w:val="22"/>
          <w:szCs w:val="22"/>
        </w:rPr>
        <w:t>add additional information for the value captured for “Device density” in the Table 7.2.1-1 “KPIs for inventory”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3"/>
      <w:r w:rsidR="00653D2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927A5B9" w14:textId="4E7BF967" w:rsidR="00653D2C" w:rsidRDefault="007B49E8" w:rsidP="007B49E8">
      <w:pPr>
        <w:rPr>
          <w:rFonts w:ascii="Arial" w:hAnsi="Arial" w:cs="Arial"/>
          <w:sz w:val="18"/>
          <w:szCs w:val="18"/>
          <w:lang w:val="en-US" w:eastAsia="zh-CN"/>
        </w:rPr>
      </w:pPr>
      <w:r>
        <w:rPr>
          <w:noProof/>
          <w:lang w:val="en-US"/>
        </w:rPr>
        <w:t xml:space="preserve">Since SA1 103, the </w:t>
      </w:r>
      <w:r w:rsidR="00653D2C">
        <w:rPr>
          <w:noProof/>
          <w:lang w:val="en-US"/>
        </w:rPr>
        <w:t>Table 7.2.1-1 in TR 22.840 v2.0.0 currently captures “</w:t>
      </w:r>
      <w:r w:rsidR="00653D2C" w:rsidRPr="00653D2C">
        <w:rPr>
          <w:noProof/>
          <w:lang w:val="en-US"/>
        </w:rPr>
        <w:t>&lt;1,5 Million/km²</w:t>
      </w:r>
      <w:r w:rsidR="00653D2C">
        <w:rPr>
          <w:noProof/>
          <w:lang w:val="en-US"/>
        </w:rPr>
        <w:t xml:space="preserve">” for Device density, based on </w:t>
      </w:r>
      <w:r>
        <w:rPr>
          <w:noProof/>
          <w:lang w:val="en-US"/>
        </w:rPr>
        <w:t xml:space="preserve">values captured for </w:t>
      </w:r>
      <w:r w:rsidRPr="008C4D7D">
        <w:rPr>
          <w:rFonts w:ascii="Arial" w:hAnsi="Arial" w:cs="Arial"/>
          <w:sz w:val="18"/>
          <w:szCs w:val="18"/>
          <w:lang w:val="en-US" w:eastAsia="zh-CN"/>
        </w:rPr>
        <w:t>UC#5.1, UC#5.2, UC#5.5, UC#5.7, UC#5.16</w:t>
      </w:r>
      <w:r>
        <w:rPr>
          <w:rFonts w:ascii="Arial" w:hAnsi="Arial" w:cs="Arial"/>
          <w:sz w:val="18"/>
          <w:szCs w:val="18"/>
          <w:lang w:val="en-US" w:eastAsia="zh-CN"/>
        </w:rPr>
        <w:t xml:space="preserve">, and </w:t>
      </w:r>
      <w:r w:rsidRPr="008C4D7D">
        <w:rPr>
          <w:rFonts w:ascii="Arial" w:hAnsi="Arial" w:cs="Arial" w:hint="eastAsia"/>
          <w:sz w:val="18"/>
          <w:szCs w:val="18"/>
          <w:lang w:val="en-US" w:eastAsia="zh-CN"/>
        </w:rPr>
        <w:t>T</w:t>
      </w:r>
      <w:r w:rsidRPr="008C4D7D">
        <w:rPr>
          <w:rFonts w:ascii="Arial" w:hAnsi="Arial" w:cs="Arial"/>
          <w:sz w:val="18"/>
          <w:szCs w:val="18"/>
          <w:lang w:val="en-US" w:eastAsia="zh-CN"/>
        </w:rPr>
        <w:t>S#6.1</w:t>
      </w:r>
      <w:r>
        <w:rPr>
          <w:rFonts w:ascii="Arial" w:hAnsi="Arial" w:cs="Arial"/>
          <w:sz w:val="18"/>
          <w:szCs w:val="18"/>
          <w:lang w:val="en-US" w:eastAsia="zh-CN"/>
        </w:rPr>
        <w:t xml:space="preserve">. 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6B7809F" w14:textId="202FAFC5" w:rsidR="007B49E8" w:rsidRDefault="007B49E8" w:rsidP="00215D68">
      <w:pPr>
        <w:rPr>
          <w:rFonts w:ascii="Arial" w:hAnsi="Arial" w:cs="Arial"/>
          <w:sz w:val="18"/>
          <w:szCs w:val="18"/>
          <w:lang w:val="en-US" w:eastAsia="zh-CN"/>
        </w:rPr>
      </w:pPr>
      <w:r>
        <w:rPr>
          <w:rFonts w:ascii="Arial" w:hAnsi="Arial" w:cs="Arial"/>
          <w:sz w:val="18"/>
          <w:szCs w:val="18"/>
          <w:lang w:val="en-US" w:eastAsia="zh-CN"/>
        </w:rPr>
        <w:t>There have been questions on whether this value refer to indoor or outdoor or both. There is need to include additional information to make the captured value clear and self-explanatory. To recap:</w:t>
      </w:r>
    </w:p>
    <w:p w14:paraId="6076EE48" w14:textId="1F7A484E" w:rsidR="007B49E8" w:rsidRDefault="007B49E8" w:rsidP="0099336A">
      <w:pPr>
        <w:pStyle w:val="TAC"/>
        <w:jc w:val="left"/>
        <w:rPr>
          <w:rFonts w:cs="Arial"/>
          <w:szCs w:val="18"/>
          <w:lang w:val="en-US" w:eastAsia="zh-CN"/>
        </w:rPr>
      </w:pPr>
      <w:r w:rsidRPr="008C4D7D">
        <w:rPr>
          <w:rFonts w:cs="Arial"/>
          <w:szCs w:val="18"/>
          <w:lang w:val="en-US" w:eastAsia="zh-CN"/>
        </w:rPr>
        <w:t>UC#5.1</w:t>
      </w:r>
      <w:r>
        <w:rPr>
          <w:rFonts w:cs="Arial"/>
          <w:szCs w:val="18"/>
          <w:lang w:val="en-US" w:eastAsia="zh-CN"/>
        </w:rPr>
        <w:t xml:space="preserve"> and</w:t>
      </w:r>
      <w:r w:rsidRPr="008C4D7D">
        <w:rPr>
          <w:rFonts w:cs="Arial"/>
          <w:szCs w:val="18"/>
          <w:lang w:val="en-US" w:eastAsia="zh-CN"/>
        </w:rPr>
        <w:t xml:space="preserve"> UC#5.</w:t>
      </w:r>
      <w:r>
        <w:rPr>
          <w:rFonts w:cs="Arial"/>
          <w:szCs w:val="18"/>
          <w:lang w:val="en-US" w:eastAsia="zh-CN"/>
        </w:rPr>
        <w:t xml:space="preserve">5 are strictly indoor scenarios, the proposed Device density is on the same level or is identical to </w:t>
      </w:r>
      <w:r w:rsidRPr="0099336A">
        <w:rPr>
          <w:rFonts w:cs="Arial"/>
          <w:szCs w:val="18"/>
          <w:lang w:val="en-US" w:eastAsia="zh-CN"/>
        </w:rPr>
        <w:t>“&lt;1,5 Million/km²”.</w:t>
      </w:r>
      <w:r w:rsidR="0099336A" w:rsidRPr="0099336A">
        <w:rPr>
          <w:rFonts w:cs="Arial"/>
          <w:szCs w:val="18"/>
          <w:lang w:val="en-US" w:eastAsia="zh-CN"/>
        </w:rPr>
        <w:t xml:space="preserve"> E.g. NOTE 4 in Table 5.5.6-1 explains how this value is inferred: “</w:t>
      </w:r>
      <w:r w:rsidR="0099336A" w:rsidRPr="0099336A">
        <w:rPr>
          <w:rFonts w:cs="Arial"/>
          <w:b/>
          <w:szCs w:val="18"/>
        </w:rPr>
        <w:t>NOTE 4:  Daily around 1 million units of materials are used in the manufacturing area, but they are not used at the same time.</w:t>
      </w:r>
      <w:r w:rsidR="0099336A" w:rsidRPr="0099336A">
        <w:rPr>
          <w:rFonts w:cs="Arial"/>
          <w:szCs w:val="18"/>
          <w:lang w:val="en-US" w:eastAsia="zh-CN"/>
        </w:rPr>
        <w:t>”</w:t>
      </w:r>
    </w:p>
    <w:p w14:paraId="3134946E" w14:textId="77777777" w:rsidR="0099336A" w:rsidRPr="0099336A" w:rsidRDefault="0099336A" w:rsidP="0099336A">
      <w:pPr>
        <w:pStyle w:val="TAC"/>
        <w:jc w:val="left"/>
        <w:rPr>
          <w:rFonts w:cs="Arial"/>
          <w:szCs w:val="18"/>
        </w:rPr>
      </w:pPr>
    </w:p>
    <w:p w14:paraId="77BFC501" w14:textId="0DE1E716" w:rsidR="001848E0" w:rsidRPr="001848E0" w:rsidRDefault="007B49E8" w:rsidP="00215D68">
      <w:pPr>
        <w:rPr>
          <w:rFonts w:ascii="Arial" w:hAnsi="Arial" w:cs="Arial"/>
          <w:sz w:val="18"/>
          <w:szCs w:val="18"/>
          <w:lang w:val="en-US" w:eastAsia="zh-CN"/>
        </w:rPr>
      </w:pPr>
      <w:r w:rsidRPr="008C4D7D">
        <w:rPr>
          <w:rFonts w:ascii="Arial" w:hAnsi="Arial" w:cs="Arial"/>
          <w:sz w:val="18"/>
          <w:szCs w:val="18"/>
          <w:lang w:val="en-US" w:eastAsia="zh-CN"/>
        </w:rPr>
        <w:t>UC#5.</w:t>
      </w:r>
      <w:r>
        <w:rPr>
          <w:rFonts w:ascii="Arial" w:hAnsi="Arial" w:cs="Arial"/>
          <w:sz w:val="18"/>
          <w:szCs w:val="18"/>
          <w:lang w:val="en-US" w:eastAsia="zh-CN"/>
        </w:rPr>
        <w:t>16 describes the entire logistic management process that involves both indoor (e.g. stock-taking, inventory) and outdoor (e.g. transportation, distributions) aspects as mentioned in the overall Service Flow</w:t>
      </w:r>
      <w:r w:rsidR="00756676">
        <w:rPr>
          <w:rFonts w:ascii="Arial" w:hAnsi="Arial" w:cs="Arial"/>
          <w:sz w:val="18"/>
          <w:szCs w:val="18"/>
          <w:lang w:val="en-US" w:eastAsia="zh-CN"/>
        </w:rPr>
        <w:t>. However,</w:t>
      </w:r>
      <w:r>
        <w:rPr>
          <w:rFonts w:ascii="Arial" w:hAnsi="Arial" w:cs="Arial"/>
          <w:sz w:val="18"/>
          <w:szCs w:val="18"/>
          <w:lang w:val="en-US" w:eastAsia="zh-CN"/>
        </w:rPr>
        <w:t xml:space="preserve"> the captured </w:t>
      </w:r>
      <w:r>
        <w:rPr>
          <w:noProof/>
          <w:lang w:val="en-US"/>
        </w:rPr>
        <w:t>“</w:t>
      </w:r>
      <w:r w:rsidRPr="00653D2C">
        <w:rPr>
          <w:noProof/>
          <w:lang w:val="en-US"/>
        </w:rPr>
        <w:t>&lt;1,5 Million/km²</w:t>
      </w:r>
      <w:r>
        <w:rPr>
          <w:noProof/>
          <w:lang w:val="en-US"/>
        </w:rPr>
        <w:t xml:space="preserve">” for Device density refers to the indoor </w:t>
      </w:r>
      <w:r w:rsidR="00756676">
        <w:rPr>
          <w:noProof/>
          <w:lang w:val="en-US"/>
        </w:rPr>
        <w:t>aspects</w:t>
      </w:r>
      <w:r>
        <w:rPr>
          <w:noProof/>
          <w:lang w:val="en-US"/>
        </w:rPr>
        <w:t xml:space="preserve">, when the packaged </w:t>
      </w:r>
      <w:r w:rsidRPr="001848E0">
        <w:rPr>
          <w:rFonts w:ascii="Arial" w:hAnsi="Arial" w:cs="Arial"/>
          <w:sz w:val="18"/>
          <w:szCs w:val="18"/>
          <w:lang w:val="en-US" w:eastAsia="zh-CN"/>
        </w:rPr>
        <w:t>washing machines are stored in the warehouse</w:t>
      </w:r>
      <w:r w:rsidR="00756676" w:rsidRPr="001848E0">
        <w:rPr>
          <w:rFonts w:ascii="Arial" w:hAnsi="Arial" w:cs="Arial"/>
          <w:sz w:val="18"/>
          <w:szCs w:val="18"/>
          <w:lang w:val="en-US" w:eastAsia="zh-CN"/>
        </w:rPr>
        <w:t>/storage rooms before being transported to the customers</w:t>
      </w:r>
      <w:r w:rsidRPr="001848E0">
        <w:rPr>
          <w:rFonts w:ascii="Arial" w:hAnsi="Arial" w:cs="Arial"/>
          <w:sz w:val="18"/>
          <w:szCs w:val="18"/>
          <w:lang w:val="en-US" w:eastAsia="zh-CN"/>
        </w:rPr>
        <w:t>.</w:t>
      </w:r>
      <w:r w:rsidR="00756676" w:rsidRPr="001848E0">
        <w:rPr>
          <w:rFonts w:ascii="Arial" w:hAnsi="Arial" w:cs="Arial"/>
          <w:sz w:val="18"/>
          <w:szCs w:val="18"/>
          <w:lang w:val="en-US" w:eastAsia="zh-CN"/>
        </w:rPr>
        <w:t xml:space="preserve"> </w:t>
      </w:r>
      <w:r w:rsidR="003B7925">
        <w:rPr>
          <w:rFonts w:ascii="Arial" w:hAnsi="Arial" w:cs="Arial"/>
          <w:sz w:val="18"/>
          <w:szCs w:val="18"/>
          <w:lang w:val="en-US" w:eastAsia="zh-CN"/>
        </w:rPr>
        <w:t xml:space="preserve">When the goods are being transported </w:t>
      </w:r>
      <w:r w:rsidR="00F054D9">
        <w:rPr>
          <w:rFonts w:ascii="Arial" w:hAnsi="Arial" w:cs="Arial"/>
          <w:sz w:val="18"/>
          <w:szCs w:val="18"/>
          <w:lang w:val="en-US" w:eastAsia="zh-CN"/>
        </w:rPr>
        <w:t xml:space="preserve">from the storage/warehouse </w:t>
      </w:r>
      <w:r w:rsidR="003B7925">
        <w:rPr>
          <w:rFonts w:ascii="Arial" w:hAnsi="Arial" w:cs="Arial"/>
          <w:sz w:val="18"/>
          <w:szCs w:val="18"/>
          <w:lang w:val="en-US" w:eastAsia="zh-CN"/>
        </w:rPr>
        <w:t xml:space="preserve">to customers (e.g. </w:t>
      </w:r>
      <w:r w:rsidR="00CE799D">
        <w:rPr>
          <w:rFonts w:ascii="Arial" w:hAnsi="Arial" w:cs="Arial"/>
          <w:sz w:val="18"/>
          <w:szCs w:val="18"/>
          <w:lang w:val="en-US" w:eastAsia="zh-CN"/>
        </w:rPr>
        <w:t>at least in large region or nation-wide</w:t>
      </w:r>
      <w:r w:rsidR="003B7925">
        <w:rPr>
          <w:rFonts w:ascii="Arial" w:hAnsi="Arial" w:cs="Arial"/>
          <w:sz w:val="18"/>
          <w:szCs w:val="18"/>
          <w:lang w:val="en-US" w:eastAsia="zh-CN"/>
        </w:rPr>
        <w:t>), t</w:t>
      </w:r>
      <w:r w:rsidR="00756676" w:rsidRPr="001848E0">
        <w:rPr>
          <w:rFonts w:ascii="Arial" w:hAnsi="Arial" w:cs="Arial"/>
          <w:sz w:val="18"/>
          <w:szCs w:val="18"/>
          <w:lang w:val="en-US" w:eastAsia="zh-CN"/>
        </w:rPr>
        <w:t>he outdoor Device density is much smaller.</w:t>
      </w:r>
    </w:p>
    <w:p w14:paraId="3F50AB90" w14:textId="440B3D8C" w:rsidR="001848E0" w:rsidRDefault="001848E0" w:rsidP="001848E0">
      <w:pPr>
        <w:pStyle w:val="TAH"/>
        <w:spacing w:after="180"/>
        <w:jc w:val="left"/>
        <w:rPr>
          <w:rFonts w:eastAsia="SimSun" w:cs="Arial"/>
          <w:b w:val="0"/>
          <w:szCs w:val="18"/>
          <w:lang w:val="en-US" w:eastAsia="zh-CN"/>
        </w:rPr>
      </w:pPr>
      <w:r w:rsidRPr="001848E0">
        <w:rPr>
          <w:rFonts w:eastAsia="SimSun" w:cs="Arial"/>
          <w:b w:val="0"/>
          <w:szCs w:val="18"/>
          <w:lang w:val="en-US" w:eastAsia="zh-CN"/>
        </w:rPr>
        <w:t xml:space="preserve">UC#5.2 </w:t>
      </w:r>
      <w:r>
        <w:rPr>
          <w:rFonts w:eastAsia="SimSun" w:cs="Arial"/>
          <w:b w:val="0"/>
          <w:szCs w:val="18"/>
          <w:lang w:val="en-US" w:eastAsia="zh-CN"/>
        </w:rPr>
        <w:t xml:space="preserve">Table 5.2.6-1 </w:t>
      </w:r>
      <w:r w:rsidR="00796100">
        <w:rPr>
          <w:rFonts w:eastAsia="SimSun" w:cs="Arial"/>
          <w:b w:val="0"/>
          <w:szCs w:val="18"/>
          <w:lang w:val="en-US" w:eastAsia="zh-CN"/>
        </w:rPr>
        <w:t xml:space="preserve">NOTE2: </w:t>
      </w:r>
      <w:r>
        <w:rPr>
          <w:rFonts w:eastAsia="SimSun" w:cs="Arial"/>
          <w:b w:val="0"/>
          <w:szCs w:val="18"/>
          <w:lang w:val="en-US" w:eastAsia="zh-CN"/>
        </w:rPr>
        <w:t>“</w:t>
      </w:r>
      <w:r w:rsidR="00796100" w:rsidRPr="00251908">
        <w:rPr>
          <w:rFonts w:cs="Arial"/>
          <w:szCs w:val="18"/>
        </w:rPr>
        <w:t>It refers typical medical instrument density condition in Chinese hospital.</w:t>
      </w:r>
      <w:r w:rsidR="00796100" w:rsidRPr="00796100">
        <w:rPr>
          <w:rFonts w:eastAsia="SimSun" w:cs="Arial"/>
          <w:b w:val="0"/>
          <w:szCs w:val="18"/>
          <w:lang w:val="en-US" w:eastAsia="zh-CN"/>
        </w:rPr>
        <w:t>”</w:t>
      </w:r>
      <w:r w:rsidR="00D617E9">
        <w:rPr>
          <w:rFonts w:eastAsia="SimSun" w:cs="Arial"/>
          <w:b w:val="0"/>
          <w:szCs w:val="18"/>
          <w:lang w:val="en-US" w:eastAsia="zh-CN"/>
        </w:rPr>
        <w:t xml:space="preserve"> Based on the Service Flow, the entire hospital terrain including indoor space and outdoor space may be considered to derive the Device density. Anyhow, the value </w:t>
      </w:r>
      <w:bookmarkStart w:id="4" w:name="_Hlk149135876"/>
      <w:r w:rsidR="00D617E9" w:rsidRPr="004F7F30">
        <w:rPr>
          <w:rFonts w:cs="Arial"/>
          <w:b w:val="0"/>
          <w:szCs w:val="18"/>
        </w:rPr>
        <w:t>1000/km</w:t>
      </w:r>
      <w:r w:rsidR="00D617E9" w:rsidRPr="004F7F30">
        <w:rPr>
          <w:rFonts w:cs="Arial"/>
          <w:b w:val="0"/>
          <w:szCs w:val="18"/>
          <w:vertAlign w:val="superscript"/>
        </w:rPr>
        <w:t>2</w:t>
      </w:r>
      <w:bookmarkEnd w:id="4"/>
      <w:r w:rsidR="00D617E9">
        <w:rPr>
          <w:rFonts w:cs="Arial"/>
          <w:b w:val="0"/>
          <w:szCs w:val="18"/>
        </w:rPr>
        <w:t xml:space="preserve"> is 3 orders of magnitude lower </w:t>
      </w:r>
      <w:r w:rsidR="00D617E9" w:rsidRPr="00D617E9">
        <w:rPr>
          <w:rFonts w:eastAsia="SimSun" w:cs="Arial"/>
          <w:b w:val="0"/>
          <w:szCs w:val="18"/>
          <w:lang w:val="en-US" w:eastAsia="zh-CN"/>
        </w:rPr>
        <w:t>than</w:t>
      </w:r>
      <w:r w:rsidR="00D617E9">
        <w:rPr>
          <w:rFonts w:eastAsia="SimSun" w:cs="Arial"/>
          <w:b w:val="0"/>
          <w:szCs w:val="18"/>
          <w:lang w:val="en-US" w:eastAsia="zh-CN"/>
        </w:rPr>
        <w:t xml:space="preserve"> that of</w:t>
      </w:r>
      <w:r w:rsidR="00D617E9" w:rsidRPr="00D617E9">
        <w:rPr>
          <w:rFonts w:eastAsia="SimSun" w:cs="Arial"/>
          <w:b w:val="0"/>
          <w:szCs w:val="18"/>
          <w:lang w:val="en-US" w:eastAsia="zh-CN"/>
        </w:rPr>
        <w:t xml:space="preserve"> 1,5 Million/km².</w:t>
      </w:r>
      <w:r w:rsidR="00D617E9">
        <w:rPr>
          <w:rFonts w:eastAsia="SimSun" w:cs="Arial"/>
          <w:b w:val="0"/>
          <w:szCs w:val="18"/>
          <w:lang w:val="en-US" w:eastAsia="zh-CN"/>
        </w:rPr>
        <w:t xml:space="preserve"> </w:t>
      </w:r>
    </w:p>
    <w:p w14:paraId="7E44EBC9" w14:textId="4F04D9E2" w:rsidR="00D617E9" w:rsidRPr="00D617E9" w:rsidRDefault="00D617E9" w:rsidP="001848E0">
      <w:pPr>
        <w:pStyle w:val="TAH"/>
        <w:spacing w:after="180"/>
        <w:jc w:val="left"/>
        <w:rPr>
          <w:rFonts w:eastAsia="SimSun" w:cs="Arial"/>
          <w:b w:val="0"/>
          <w:szCs w:val="18"/>
          <w:lang w:val="en-US" w:eastAsia="zh-CN"/>
        </w:rPr>
      </w:pPr>
      <w:r>
        <w:rPr>
          <w:rFonts w:eastAsia="SimSun" w:cs="Arial"/>
          <w:b w:val="0"/>
          <w:szCs w:val="18"/>
          <w:lang w:val="en-US" w:eastAsia="zh-CN"/>
        </w:rPr>
        <w:t xml:space="preserve">Similarly, </w:t>
      </w:r>
      <w:r w:rsidRPr="001848E0">
        <w:rPr>
          <w:rFonts w:eastAsia="SimSun" w:cs="Arial"/>
          <w:b w:val="0"/>
          <w:szCs w:val="18"/>
          <w:lang w:val="en-US" w:eastAsia="zh-CN"/>
        </w:rPr>
        <w:t>UC#5.</w:t>
      </w:r>
      <w:r>
        <w:rPr>
          <w:rFonts w:eastAsia="SimSun" w:cs="Arial"/>
          <w:b w:val="0"/>
          <w:szCs w:val="18"/>
          <w:lang w:val="en-US" w:eastAsia="zh-CN"/>
        </w:rPr>
        <w:t>7 targets at “</w:t>
      </w:r>
      <w:r>
        <w:rPr>
          <w:rFonts w:eastAsia="Calibri"/>
        </w:rPr>
        <w:t>relatively large service area with a mix of indoor and outdoor deployment</w:t>
      </w:r>
      <w:r>
        <w:rPr>
          <w:rFonts w:eastAsia="SimSun" w:cs="Arial"/>
          <w:b w:val="0"/>
          <w:szCs w:val="18"/>
          <w:lang w:val="en-US" w:eastAsia="zh-CN"/>
        </w:rPr>
        <w:t>”</w:t>
      </w:r>
      <w:r w:rsidRPr="001848E0">
        <w:rPr>
          <w:rFonts w:eastAsia="SimSun" w:cs="Arial"/>
          <w:b w:val="0"/>
          <w:szCs w:val="18"/>
          <w:lang w:val="en-US" w:eastAsia="zh-CN"/>
        </w:rPr>
        <w:t xml:space="preserve"> </w:t>
      </w:r>
      <w:r>
        <w:rPr>
          <w:rFonts w:eastAsia="SimSun" w:cs="Arial"/>
          <w:b w:val="0"/>
          <w:szCs w:val="18"/>
          <w:lang w:val="en-US" w:eastAsia="zh-CN"/>
        </w:rPr>
        <w:t xml:space="preserve">(see clause 5.7.1 Description). Table 5.7.6-1 captures an even much lower Device density value of </w:t>
      </w:r>
      <w:r w:rsidRPr="00AC21C8">
        <w:rPr>
          <w:rFonts w:eastAsia="SimSun" w:cs="Arial"/>
          <w:b w:val="0"/>
          <w:szCs w:val="18"/>
          <w:lang w:val="en-US" w:eastAsia="zh-CN"/>
        </w:rPr>
        <w:t>100/km2</w:t>
      </w:r>
      <w:r w:rsidR="00AC21C8">
        <w:rPr>
          <w:rFonts w:eastAsia="SimSun" w:cs="Arial"/>
          <w:b w:val="0"/>
          <w:szCs w:val="18"/>
          <w:lang w:val="en-US" w:eastAsia="zh-CN"/>
        </w:rPr>
        <w:t>.</w:t>
      </w:r>
    </w:p>
    <w:p w14:paraId="7A9C64CB" w14:textId="3B1F2D40" w:rsidR="007D060B" w:rsidRPr="00AC21C8" w:rsidRDefault="00AC21C8" w:rsidP="00AC21C8">
      <w:pPr>
        <w:rPr>
          <w:rFonts w:ascii="Arial" w:hAnsi="Arial" w:cs="Arial"/>
          <w:sz w:val="18"/>
          <w:szCs w:val="18"/>
          <w:lang w:val="en-US" w:eastAsia="zh-CN"/>
        </w:rPr>
      </w:pPr>
      <w:r w:rsidRPr="00AC21C8">
        <w:rPr>
          <w:rFonts w:ascii="Arial" w:hAnsi="Arial" w:cs="Arial"/>
          <w:sz w:val="18"/>
          <w:szCs w:val="18"/>
          <w:lang w:val="en-US" w:eastAsia="zh-CN"/>
        </w:rPr>
        <w:t xml:space="preserve">Therefore, </w:t>
      </w:r>
      <w:r>
        <w:rPr>
          <w:rFonts w:ascii="Arial" w:hAnsi="Arial" w:cs="Arial"/>
          <w:sz w:val="18"/>
          <w:szCs w:val="18"/>
          <w:lang w:val="en-US" w:eastAsia="zh-CN"/>
        </w:rPr>
        <w:t xml:space="preserve">it is important to clarify that the value </w:t>
      </w:r>
      <w:r>
        <w:rPr>
          <w:noProof/>
          <w:lang w:val="en-US"/>
        </w:rPr>
        <w:t>“</w:t>
      </w:r>
      <w:r w:rsidRPr="00653D2C">
        <w:rPr>
          <w:noProof/>
          <w:lang w:val="en-US"/>
        </w:rPr>
        <w:t>&lt;1,5 Million/km²</w:t>
      </w:r>
      <w:r>
        <w:rPr>
          <w:noProof/>
          <w:lang w:val="en-US"/>
        </w:rPr>
        <w:t>” applies to indoor situation.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4B5068C4" w:rsidR="0078396D" w:rsidRPr="00AC21C8" w:rsidRDefault="00AC21C8" w:rsidP="00483C61">
      <w:pPr>
        <w:pStyle w:val="CRCoverPage"/>
        <w:rPr>
          <w:rFonts w:ascii="Times New Roman" w:hAnsi="Times New Roman"/>
          <w:noProof/>
          <w:lang w:val="en-US"/>
        </w:rPr>
      </w:pPr>
      <w:r w:rsidRPr="00AC21C8">
        <w:rPr>
          <w:rFonts w:ascii="Times New Roman" w:hAnsi="Times New Roman"/>
          <w:noProof/>
          <w:lang w:val="en-US"/>
        </w:rPr>
        <w:t>Update Table 7.2.1-1 by adding “indoor” to the already captured value “</w:t>
      </w:r>
      <w:r w:rsidRPr="00653D2C">
        <w:rPr>
          <w:rFonts w:ascii="Times New Roman" w:hAnsi="Times New Roman"/>
          <w:noProof/>
          <w:lang w:val="en-US"/>
        </w:rPr>
        <w:t>&lt;1,5 Million/km²</w:t>
      </w:r>
      <w:r w:rsidRPr="00AC21C8">
        <w:rPr>
          <w:rFonts w:ascii="Times New Roman" w:hAnsi="Times New Roman"/>
          <w:noProof/>
          <w:lang w:val="en-US"/>
        </w:rPr>
        <w:t>” for Device density KPI.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1EDEE22C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AC21C8">
        <w:rPr>
          <w:noProof/>
          <w:lang w:val="en-US"/>
        </w:rPr>
        <w:t>2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263DD3" w14:textId="77777777" w:rsidR="001F6BFB" w:rsidRDefault="001F6BFB" w:rsidP="001F6BFB">
      <w:pPr>
        <w:pStyle w:val="Heading2"/>
      </w:pPr>
      <w:bookmarkStart w:id="5" w:name="_Toc144489380"/>
      <w:bookmarkStart w:id="6" w:name="_Toc144807985"/>
      <w:bookmarkStart w:id="7" w:name="_Toc49931674"/>
      <w:r>
        <w:rPr>
          <w:lang w:eastAsia="zh-CN"/>
        </w:rPr>
        <w:t>7</w:t>
      </w:r>
      <w:r w:rsidRPr="00235394">
        <w:t>.</w:t>
      </w:r>
      <w:r>
        <w:t>2</w:t>
      </w:r>
      <w:r w:rsidRPr="00235394">
        <w:tab/>
      </w:r>
      <w:r>
        <w:t>Consolidated potential KPIs</w:t>
      </w:r>
      <w:bookmarkEnd w:id="5"/>
      <w:bookmarkEnd w:id="6"/>
    </w:p>
    <w:p w14:paraId="111ECE14" w14:textId="77777777" w:rsidR="001F6BFB" w:rsidRDefault="001F6BFB" w:rsidP="001F6BFB">
      <w:pPr>
        <w:pStyle w:val="Heading3"/>
      </w:pPr>
      <w:bookmarkStart w:id="8" w:name="_Toc144489381"/>
      <w:bookmarkStart w:id="9" w:name="_Toc144807986"/>
      <w:r w:rsidRPr="00D5326F">
        <w:t>7.2.1</w:t>
      </w:r>
      <w:r w:rsidRPr="00453CA4">
        <w:tab/>
      </w:r>
      <w:r>
        <w:t>KPIs for inventory</w:t>
      </w:r>
      <w:bookmarkEnd w:id="8"/>
      <w:bookmarkEnd w:id="9"/>
    </w:p>
    <w:p w14:paraId="65D483A5" w14:textId="77777777" w:rsidR="001F6BFB" w:rsidRDefault="001F6BFB" w:rsidP="001F6BFB">
      <w:pPr>
        <w:pStyle w:val="TH"/>
        <w:rPr>
          <w:lang w:eastAsia="ko-KR"/>
        </w:rPr>
      </w:pPr>
      <w:r>
        <w:t>Table 7.2.1-1</w:t>
      </w:r>
      <w:r w:rsidRPr="004F7325">
        <w:rPr>
          <w:rFonts w:eastAsia="DengXian"/>
        </w:rPr>
        <w:t xml:space="preserve"> </w:t>
      </w:r>
      <w:r>
        <w:t xml:space="preserve">KPIs for inventory </w:t>
      </w:r>
    </w:p>
    <w:tbl>
      <w:tblPr>
        <w:tblW w:w="10375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607"/>
        <w:gridCol w:w="900"/>
        <w:gridCol w:w="637"/>
        <w:gridCol w:w="799"/>
        <w:gridCol w:w="607"/>
        <w:gridCol w:w="763"/>
        <w:gridCol w:w="900"/>
        <w:gridCol w:w="632"/>
        <w:gridCol w:w="600"/>
        <w:gridCol w:w="565"/>
        <w:gridCol w:w="673"/>
        <w:gridCol w:w="673"/>
        <w:gridCol w:w="622"/>
        <w:gridCol w:w="628"/>
        <w:gridCol w:w="7"/>
      </w:tblGrid>
      <w:tr w:rsidR="001F6BFB" w14:paraId="6E641D4E" w14:textId="77777777" w:rsidTr="00891382">
        <w:trPr>
          <w:gridAfter w:val="1"/>
          <w:wAfter w:w="7" w:type="dxa"/>
          <w:cantSplit/>
          <w:trHeight w:val="1055"/>
        </w:trPr>
        <w:tc>
          <w:tcPr>
            <w:tcW w:w="7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4CB3B7E" w14:textId="77777777" w:rsidR="001F6BFB" w:rsidRPr="005371BA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71BA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Scenarios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60F7E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D0987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E32EB9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844F44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E1B84D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7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681839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5F7609AA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5D991F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(Note 1)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C81658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0E373D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9F003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87132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95631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DC6AFF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018044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D7D08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A2A36C" w14:textId="77777777" w:rsidR="001F6BFB" w:rsidRPr="00C66170" w:rsidRDefault="001F6BFB" w:rsidP="00F97A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66170">
              <w:rPr>
                <w:rFonts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R</w:t>
            </w:r>
            <w:r w:rsidRPr="00C66170">
              <w:rPr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  <w:t>emark</w:t>
            </w:r>
          </w:p>
        </w:tc>
      </w:tr>
      <w:tr w:rsidR="001F6BFB" w14:paraId="1683C347" w14:textId="77777777" w:rsidTr="00891382">
        <w:trPr>
          <w:gridAfter w:val="1"/>
          <w:wAfter w:w="7" w:type="dxa"/>
          <w:cantSplit/>
          <w:trHeight w:val="1288"/>
        </w:trPr>
        <w:tc>
          <w:tcPr>
            <w:tcW w:w="7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1C52696" w14:textId="77777777" w:rsidR="001F6BFB" w:rsidRPr="0056179A" w:rsidRDefault="001F6BFB" w:rsidP="00F97A7B">
            <w:pPr>
              <w:pStyle w:val="TAC"/>
              <w:jc w:val="left"/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</w:pPr>
            <w:r w:rsidRPr="0056179A">
              <w:rPr>
                <w:rFonts w:ascii="Times New Roman" w:hAnsi="Times New Roman" w:cs="Arial"/>
                <w:b/>
                <w:bCs/>
                <w:color w:val="000000"/>
                <w:szCs w:val="18"/>
                <w:lang w:eastAsia="ko-KR"/>
              </w:rPr>
              <w:t xml:space="preserve">inventory or asset management 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65F5AC" w14:textId="77777777" w:rsidR="001F6BFB" w:rsidRPr="0056179A" w:rsidRDefault="001F6BFB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56179A">
              <w:rPr>
                <w:rFonts w:eastAsia="SimSun" w:cs="Arial"/>
                <w:szCs w:val="18"/>
                <w:lang w:val="en-US" w:eastAsia="zh-CN"/>
              </w:rPr>
              <w:t>Typically, second</w:t>
            </w:r>
            <w:r>
              <w:rPr>
                <w:rFonts w:eastAsia="SimSun" w:cs="Arial"/>
                <w:szCs w:val="18"/>
                <w:lang w:val="en-US" w:eastAsia="zh-CN"/>
              </w:rPr>
              <w:t>s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 xml:space="preserve"> level</w:t>
            </w:r>
          </w:p>
          <w:p w14:paraId="098EB5A2" w14:textId="77777777" w:rsidR="001F6BFB" w:rsidRPr="008C4D7D" w:rsidRDefault="001F6BFB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DABBC7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99%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29669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31212C" w14:textId="77777777" w:rsidR="001F6BFB" w:rsidRPr="008C4D7D" w:rsidRDefault="001F6BFB" w:rsidP="00F97A7B">
            <w:pPr>
              <w:pStyle w:val="TAH"/>
              <w:spacing w:after="180"/>
              <w:jc w:val="left"/>
              <w:rPr>
                <w:rFonts w:eastAsia="SimSun" w:cs="Arial"/>
                <w:b w:val="0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b w:val="0"/>
                <w:szCs w:val="18"/>
                <w:lang w:val="en-US" w:eastAsia="zh-CN"/>
              </w:rPr>
              <w:t>&lt;2 Kbit/s</w:t>
            </w:r>
          </w:p>
        </w:tc>
        <w:tc>
          <w:tcPr>
            <w:tcW w:w="6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D26574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96/256 bits</w:t>
            </w:r>
          </w:p>
        </w:tc>
        <w:tc>
          <w:tcPr>
            <w:tcW w:w="7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1431B0" w14:textId="77777777" w:rsidR="001F6BFB" w:rsidRDefault="001F6BFB" w:rsidP="00F97A7B">
            <w:pPr>
              <w:rPr>
                <w:ins w:id="10" w:author="HUAWEI" w:date="2023-11-02T18:20:00Z"/>
                <w:rFonts w:cs="Arial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&lt;1,5 Million/km²</w:t>
            </w:r>
            <w:ins w:id="11" w:author="HUAWEI" w:date="2023-10-25T14:46:00Z">
              <w:r w:rsidR="00A963F3" w:rsidRPr="008C4D7D">
                <w:rPr>
                  <w:rFonts w:cs="Arial"/>
                  <w:szCs w:val="18"/>
                  <w:lang w:val="en-US" w:eastAsia="zh-CN"/>
                </w:rPr>
                <w:t xml:space="preserve"> indoor</w:t>
              </w:r>
            </w:ins>
            <w:ins w:id="12" w:author="HUAWEI" w:date="2023-11-02T18:19:00Z">
              <w:r w:rsidR="00715AD1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715AD1">
                <w:rPr>
                  <w:rFonts w:cs="Arial" w:hint="eastAsia"/>
                  <w:szCs w:val="18"/>
                  <w:lang w:val="en-US" w:eastAsia="zh-CN"/>
                </w:rPr>
                <w:t>only</w:t>
              </w:r>
            </w:ins>
            <w:ins w:id="13" w:author="ShuangZHANG" w:date="2023-11-02T18:18:00Z">
              <w:r w:rsidR="00443E3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</w:p>
          <w:p w14:paraId="528B167D" w14:textId="683436AB" w:rsidR="00715AD1" w:rsidRPr="008C4D7D" w:rsidRDefault="00715AD1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ins w:id="14" w:author="HUAWEI" w:date="2023-11-02T18:20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2)</w:t>
              </w:r>
            </w:ins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AA349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30~50m indoor,</w:t>
            </w:r>
          </w:p>
          <w:p w14:paraId="1086F440" w14:textId="77777777" w:rsidR="001F6BFB" w:rsidRPr="0056179A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56179A">
              <w:rPr>
                <w:rFonts w:eastAsia="SimSun" w:cs="Arial" w:hint="eastAsia"/>
                <w:szCs w:val="18"/>
                <w:lang w:val="en-US" w:eastAsia="zh-CN"/>
              </w:rPr>
              <w:t>2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>00</w:t>
            </w:r>
            <w:r>
              <w:rPr>
                <w:rFonts w:eastAsia="SimSun" w:cs="Arial"/>
                <w:szCs w:val="18"/>
                <w:lang w:val="en-US" w:eastAsia="zh-CN"/>
              </w:rPr>
              <w:t>m~400m</w:t>
            </w:r>
            <w:r w:rsidRPr="0056179A">
              <w:rPr>
                <w:rFonts w:eastAsia="SimSun" w:cs="Arial"/>
                <w:szCs w:val="18"/>
                <w:lang w:val="en-US" w:eastAsia="zh-CN"/>
              </w:rPr>
              <w:t xml:space="preserve"> outdoor 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54EEBA" w14:textId="77777777" w:rsidR="001F6BFB" w:rsidRPr="008C4D7D" w:rsidRDefault="001F6BFB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1-10km²</w:t>
            </w:r>
          </w:p>
        </w:tc>
        <w:tc>
          <w:tcPr>
            <w:tcW w:w="6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57273D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3~10km/h</w:t>
            </w:r>
          </w:p>
        </w:tc>
        <w:tc>
          <w:tcPr>
            <w:tcW w:w="5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894EEA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A5353B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6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F80A8D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B98F33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 xml:space="preserve">3 m indoor, </w:t>
            </w:r>
          </w:p>
          <w:p w14:paraId="78B77868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  <w:p w14:paraId="319328AA" w14:textId="77777777" w:rsidR="001F6BFB" w:rsidRPr="008C4D7D" w:rsidRDefault="001F6BFB" w:rsidP="00F97A7B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8C4D7D">
              <w:rPr>
                <w:rFonts w:eastAsia="SimSun" w:cs="Arial"/>
                <w:szCs w:val="18"/>
                <w:lang w:val="en-US" w:eastAsia="zh-CN"/>
              </w:rPr>
              <w:t>cell-level outdoor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8BD766" w14:textId="77777777" w:rsidR="001F6BFB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UC#5.1, UC#5.2, UC#5.5, UC#5.7, UC#5.16</w:t>
            </w:r>
          </w:p>
          <w:p w14:paraId="10D35580" w14:textId="77777777" w:rsidR="001F6BFB" w:rsidRPr="008C4D7D" w:rsidRDefault="001F6BFB" w:rsidP="00F97A7B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8C4D7D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</w:t>
            </w:r>
            <w:r w:rsidRPr="008C4D7D">
              <w:rPr>
                <w:rFonts w:ascii="Arial" w:hAnsi="Arial" w:cs="Arial"/>
                <w:sz w:val="18"/>
                <w:szCs w:val="18"/>
                <w:lang w:val="en-US" w:eastAsia="zh-CN"/>
              </w:rPr>
              <w:t>S#6.1</w:t>
            </w:r>
          </w:p>
        </w:tc>
      </w:tr>
      <w:tr w:rsidR="001F6BFB" w14:paraId="30529B4C" w14:textId="77777777" w:rsidTr="00891382">
        <w:trPr>
          <w:cantSplit/>
          <w:trHeight w:val="312"/>
        </w:trPr>
        <w:tc>
          <w:tcPr>
            <w:tcW w:w="10375" w:type="dxa"/>
            <w:gridSpan w:val="1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7E741F9" w14:textId="4D52CF9E" w:rsidR="001F6BFB" w:rsidRDefault="001F6BFB" w:rsidP="00F97A7B">
            <w:pPr>
              <w:pStyle w:val="TAC"/>
              <w:jc w:val="left"/>
              <w:rPr>
                <w:ins w:id="15" w:author="HUAWEI" w:date="2023-11-02T18:21:00Z"/>
                <w:rFonts w:eastAsia="SimSun" w:cs="Arial"/>
                <w:szCs w:val="18"/>
                <w:lang w:val="en-US" w:eastAsia="zh-CN"/>
              </w:rPr>
            </w:pP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NOTE 1: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The communication range is th</w:t>
            </w:r>
            <w:r w:rsidRPr="000773F6">
              <w:rPr>
                <w:rFonts w:eastAsia="SimSun" w:cs="Arial"/>
                <w:szCs w:val="18"/>
                <w:lang w:val="en-US" w:eastAsia="zh-CN"/>
              </w:rPr>
              <w:t xml:space="preserve">e </w:t>
            </w:r>
            <w:r w:rsidRPr="000773F6">
              <w:rPr>
                <w:rFonts w:eastAsia="SimSun" w:cs="Arial" w:hint="eastAsia"/>
                <w:szCs w:val="18"/>
                <w:lang w:val="en-US" w:eastAsia="zh-CN"/>
              </w:rPr>
              <w:t>communication distance between the ambient IoT device and the 5G network or between the ambient IoT device and an ambient IoT capable UE.</w:t>
            </w:r>
          </w:p>
          <w:p w14:paraId="7CF3D1FD" w14:textId="4F8FDD1E" w:rsidR="00715AD1" w:rsidRPr="000773F6" w:rsidRDefault="00715AD1" w:rsidP="00F97A7B">
            <w:pPr>
              <w:pStyle w:val="TAC"/>
              <w:jc w:val="left"/>
              <w:rPr>
                <w:rFonts w:eastAsia="SimSun" w:cs="Arial"/>
                <w:szCs w:val="18"/>
                <w:lang w:val="en-US" w:eastAsia="zh-CN"/>
              </w:rPr>
            </w:pPr>
            <w:ins w:id="16" w:author="HUAWEI" w:date="2023-11-02T18:21:00Z">
              <w:r w:rsidRPr="000773F6">
                <w:rPr>
                  <w:rFonts w:eastAsia="SimSun" w:cs="Arial"/>
                  <w:szCs w:val="18"/>
                  <w:lang w:val="en-US" w:eastAsia="zh-CN"/>
                </w:rPr>
                <w:t xml:space="preserve">NOTE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2</w:t>
              </w:r>
              <w:r w:rsidRPr="000773F6">
                <w:rPr>
                  <w:rFonts w:eastAsia="SimSun" w:cs="Arial"/>
                  <w:szCs w:val="18"/>
                  <w:lang w:val="en-US" w:eastAsia="zh-CN"/>
                </w:rPr>
                <w:t xml:space="preserve">: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The device density is much lower outdoors as only a subset of assets</w:t>
              </w:r>
            </w:ins>
            <w:ins w:id="17" w:author="HUAWEI" w:date="2023-11-02T18:23:00Z">
              <w:r w:rsidR="006B6D33">
                <w:rPr>
                  <w:rFonts w:eastAsia="SimSun" w:cs="Arial"/>
                  <w:szCs w:val="18"/>
                  <w:lang w:val="en-US" w:eastAsia="zh-CN"/>
                </w:rPr>
                <w:t xml:space="preserve"> (e.g. stored indoors)</w:t>
              </w:r>
            </w:ins>
            <w:ins w:id="18" w:author="HUAWEI" w:date="2023-11-02T18:21:00Z">
              <w:r>
                <w:rPr>
                  <w:rFonts w:eastAsia="SimSun" w:cs="Arial"/>
                  <w:szCs w:val="18"/>
                  <w:lang w:val="en-US" w:eastAsia="zh-CN"/>
                </w:rPr>
                <w:t xml:space="preserve"> will be in transit, and a much larger </w:t>
              </w:r>
            </w:ins>
            <w:ins w:id="19" w:author="HUAWEI" w:date="2023-11-02T18:22:00Z">
              <w:r>
                <w:rPr>
                  <w:rFonts w:eastAsia="SimSun" w:cs="Arial"/>
                  <w:szCs w:val="18"/>
                  <w:lang w:val="en-US" w:eastAsia="zh-CN"/>
                </w:rPr>
                <w:t>area for transit applies.</w:t>
              </w:r>
            </w:ins>
            <w:ins w:id="20" w:author="HUAWEI" w:date="2023-11-02T18:21:00Z">
              <w:r>
                <w:rPr>
                  <w:rFonts w:eastAsia="SimSun" w:cs="Arial"/>
                  <w:szCs w:val="18"/>
                  <w:lang w:val="en-US" w:eastAsia="zh-CN"/>
                </w:rPr>
                <w:t xml:space="preserve"> </w:t>
              </w:r>
            </w:ins>
          </w:p>
          <w:p w14:paraId="5DDADCB9" w14:textId="77777777" w:rsidR="001F6BFB" w:rsidRPr="004172B4" w:rsidRDefault="001F6BFB" w:rsidP="00F97A7B">
            <w:pPr>
              <w:pStyle w:val="TAC"/>
              <w:jc w:val="left"/>
              <w:rPr>
                <w:rFonts w:cs="Arial"/>
                <w:szCs w:val="18"/>
              </w:rPr>
            </w:pPr>
          </w:p>
        </w:tc>
      </w:tr>
    </w:tbl>
    <w:p w14:paraId="6C1C7046" w14:textId="77777777" w:rsidR="001F6BFB" w:rsidRPr="004172B4" w:rsidRDefault="001F6BFB" w:rsidP="001F6BFB">
      <w:pPr>
        <w:rPr>
          <w:szCs w:val="21"/>
          <w:shd w:val="clear" w:color="auto" w:fill="FFFFFF"/>
        </w:rPr>
      </w:pPr>
    </w:p>
    <w:p w14:paraId="631EF3BA" w14:textId="36EB6033" w:rsidR="00692A72" w:rsidRDefault="00B65A16" w:rsidP="00B6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7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41C02" w14:textId="77777777" w:rsidR="00BF5649" w:rsidRDefault="00BF5649" w:rsidP="00706330">
      <w:pPr>
        <w:spacing w:after="0"/>
      </w:pPr>
      <w:r>
        <w:separator/>
      </w:r>
    </w:p>
  </w:endnote>
  <w:endnote w:type="continuationSeparator" w:id="0">
    <w:p w14:paraId="65043426" w14:textId="77777777" w:rsidR="00BF5649" w:rsidRDefault="00BF5649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BB848" w14:textId="77777777" w:rsidR="00BF5649" w:rsidRDefault="00BF5649" w:rsidP="00706330">
      <w:pPr>
        <w:spacing w:after="0"/>
      </w:pPr>
      <w:r>
        <w:separator/>
      </w:r>
    </w:p>
  </w:footnote>
  <w:footnote w:type="continuationSeparator" w:id="0">
    <w:p w14:paraId="07250A83" w14:textId="77777777" w:rsidR="00BF5649" w:rsidRDefault="00BF5649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50E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4E92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D76C3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48E0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EB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5B60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3AD1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7F6"/>
    <w:rsid w:val="001F6AE3"/>
    <w:rsid w:val="001F6BFB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00E0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5D68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642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925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D7CF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3E36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52B0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595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8649B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72C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3D2C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B6D33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5AD1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56676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6100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49E8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2ECA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1382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336A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496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7E7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17A"/>
    <w:rsid w:val="00A93947"/>
    <w:rsid w:val="00A957A0"/>
    <w:rsid w:val="00A963F3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21C8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A16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48FB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49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7C2"/>
    <w:rsid w:val="00C53D01"/>
    <w:rsid w:val="00C55486"/>
    <w:rsid w:val="00C56AA9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E799D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6C9A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17E9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8EB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4D9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6BD"/>
    <w:rsid w:val="00FD0ECB"/>
    <w:rsid w:val="00FD1489"/>
    <w:rsid w:val="00FD1857"/>
    <w:rsid w:val="00FD3D21"/>
    <w:rsid w:val="00FD4DFD"/>
    <w:rsid w:val="00FD58EF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CD6901-2D2A-40C3-9280-AD43D1CE6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ShuangZHANG</cp:lastModifiedBy>
  <cp:revision>22</cp:revision>
  <dcterms:created xsi:type="dcterms:W3CDTF">2023-08-07T15:46:00Z</dcterms:created>
  <dcterms:modified xsi:type="dcterms:W3CDTF">2023-11-03T11:52:00Z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